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62BBD09"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8B4C93">
        <w:rPr>
          <w:b/>
          <w:i/>
          <w:noProof/>
          <w:sz w:val="28"/>
        </w:rPr>
        <w:t>0776</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18E2" w:rsidR="001E41F3" w:rsidRPr="00410371" w:rsidRDefault="00000000" w:rsidP="00E13F3D">
            <w:pPr>
              <w:pStyle w:val="CRCoverPage"/>
              <w:spacing w:after="0"/>
              <w:jc w:val="right"/>
              <w:rPr>
                <w:b/>
                <w:noProof/>
                <w:sz w:val="28"/>
              </w:rPr>
            </w:pPr>
            <w:fldSimple w:instr=" DOCPROPERTY  Spec#  \* MERGEFORMAT ">
              <w:r w:rsidR="00B10E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6AB5B" w:rsidR="001E41F3" w:rsidRPr="00410371" w:rsidRDefault="00000000" w:rsidP="00547111">
            <w:pPr>
              <w:pStyle w:val="CRCoverPage"/>
              <w:spacing w:after="0"/>
              <w:rPr>
                <w:noProof/>
              </w:rPr>
            </w:pPr>
            <w:fldSimple w:instr=" DOCPROPERTY  Cr#  \* MERGEFORMAT ">
              <w:r w:rsidR="00BF40A4">
                <w:rPr>
                  <w:b/>
                  <w:noProof/>
                  <w:sz w:val="28"/>
                </w:rPr>
                <w:t>1963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46FA2" w:rsidR="001E41F3" w:rsidRPr="00410371" w:rsidRDefault="00000000" w:rsidP="00E13F3D">
            <w:pPr>
              <w:pStyle w:val="CRCoverPage"/>
              <w:spacing w:after="0"/>
              <w:jc w:val="center"/>
              <w:rPr>
                <w:b/>
                <w:noProof/>
              </w:rPr>
            </w:pPr>
            <w:fldSimple w:instr=" DOCPROPERTY  Revision  \* MERGEFORMAT ">
              <w:r w:rsidR="00B10E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0F77A" w:rsidR="001E41F3" w:rsidRPr="00410371" w:rsidRDefault="00000000">
            <w:pPr>
              <w:pStyle w:val="CRCoverPage"/>
              <w:spacing w:after="0"/>
              <w:jc w:val="center"/>
              <w:rPr>
                <w:noProof/>
                <w:sz w:val="28"/>
              </w:rPr>
            </w:pPr>
            <w:fldSimple w:instr=" DOCPROPERTY  Version  \* MERGEFORMAT ">
              <w:r w:rsidR="00B10E6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FFBF7C" w:rsidR="00F25D98" w:rsidRDefault="008B4C93" w:rsidP="008B4C9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640A" w:rsidR="001E41F3" w:rsidRDefault="00000000">
            <w:pPr>
              <w:pStyle w:val="CRCoverPage"/>
              <w:spacing w:after="0"/>
              <w:ind w:left="100"/>
              <w:rPr>
                <w:noProof/>
              </w:rPr>
            </w:pPr>
            <w:fldSimple w:instr=" DOCPROPERTY  CrTitle  \* MERGEFORMAT ">
              <w:r w:rsidR="00B10E6C">
                <w:t>Clarification to non-SBA interfaces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FE967" w:rsidR="001E41F3" w:rsidRDefault="003B6A8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BABB1" w:rsidR="001E41F3" w:rsidRDefault="00B10E6C">
            <w:pPr>
              <w:pStyle w:val="CRCoverPage"/>
              <w:spacing w:after="0"/>
              <w:ind w:left="100"/>
              <w:rPr>
                <w:noProof/>
              </w:rPr>
            </w:pPr>
            <w:r>
              <w:t>T</w:t>
            </w:r>
            <w:r w:rsidR="00041ABB">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B1B0" w:rsidR="001E41F3" w:rsidRDefault="004D5235">
            <w:pPr>
              <w:pStyle w:val="CRCoverPage"/>
              <w:spacing w:after="0"/>
              <w:ind w:left="100"/>
              <w:rPr>
                <w:noProof/>
              </w:rPr>
            </w:pPr>
            <w:r>
              <w:t>202</w:t>
            </w:r>
            <w:r w:rsidR="003A7B2F">
              <w:t>4</w:t>
            </w:r>
            <w:r>
              <w:t>-</w:t>
            </w:r>
            <w:r w:rsidR="003B6A8C">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A2157" w:rsidR="001E41F3" w:rsidRDefault="00000000" w:rsidP="00D24991">
            <w:pPr>
              <w:pStyle w:val="CRCoverPage"/>
              <w:spacing w:after="0"/>
              <w:ind w:left="100" w:right="-609"/>
              <w:rPr>
                <w:b/>
                <w:noProof/>
              </w:rPr>
            </w:pPr>
            <w:fldSimple w:instr=" DOCPROPERTY  Cat  \* MERGEFORMAT ">
              <w:r w:rsidR="00B10E6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13017" w:rsidR="001E41F3" w:rsidRDefault="004D5235">
            <w:pPr>
              <w:pStyle w:val="CRCoverPage"/>
              <w:spacing w:after="0"/>
              <w:ind w:left="100"/>
              <w:rPr>
                <w:noProof/>
              </w:rPr>
            </w:pPr>
            <w:r>
              <w:t>Rel-</w:t>
            </w:r>
            <w:r w:rsidR="00B10E6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947AF" w:rsidR="001E41F3" w:rsidRDefault="00B10E6C">
            <w:pPr>
              <w:pStyle w:val="CRCoverPage"/>
              <w:spacing w:after="0"/>
              <w:ind w:left="100"/>
              <w:rPr>
                <w:noProof/>
              </w:rPr>
            </w:pPr>
            <w:r>
              <w:rPr>
                <w:noProof/>
              </w:rPr>
              <w:t>Distinguishing between non-SBA i/f and SBA is ambiguious.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C4DF8" w14:textId="77777777" w:rsidR="001E41F3" w:rsidRDefault="00B10E6C">
            <w:pPr>
              <w:pStyle w:val="CRCoverPage"/>
              <w:spacing w:after="0"/>
              <w:ind w:left="100"/>
              <w:rPr>
                <w:noProof/>
              </w:rPr>
            </w:pPr>
            <w:r>
              <w:rPr>
                <w:noProof/>
              </w:rPr>
              <w:t>Reformulating ambigious statements and referencing correctly.</w:t>
            </w:r>
          </w:p>
          <w:p w14:paraId="31C656EC" w14:textId="47B18F26" w:rsidR="00B10E6C" w:rsidRDefault="00B10E6C">
            <w:pPr>
              <w:pStyle w:val="CRCoverPage"/>
              <w:spacing w:after="0"/>
              <w:ind w:left="100"/>
              <w:rPr>
                <w:noProof/>
              </w:rPr>
            </w:pPr>
            <w:r>
              <w:rPr>
                <w:noProof/>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40143" w:rsidR="001E41F3" w:rsidRDefault="00041ABB">
            <w:pPr>
              <w:pStyle w:val="CRCoverPage"/>
              <w:spacing w:after="0"/>
              <w:ind w:left="100"/>
              <w:rPr>
                <w:noProof/>
              </w:rPr>
            </w:pPr>
            <w:r>
              <w:rPr>
                <w:noProof/>
              </w:rPr>
              <w:t>Ambigiouty in clause 9.9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CF4B6" w:rsidR="001E41F3" w:rsidRDefault="00041ABB">
            <w:pPr>
              <w:pStyle w:val="CRCoverPage"/>
              <w:spacing w:after="0"/>
              <w:ind w:left="100"/>
              <w:rPr>
                <w:noProof/>
              </w:rPr>
            </w:pPr>
            <w:r>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Default="003B6A8C">
      <w:pPr>
        <w:rPr>
          <w:noProof/>
          <w:sz w:val="44"/>
          <w:szCs w:val="44"/>
        </w:rPr>
      </w:pPr>
      <w:r w:rsidRPr="003B6A8C">
        <w:rPr>
          <w:noProof/>
          <w:sz w:val="44"/>
          <w:szCs w:val="44"/>
        </w:rPr>
        <w:t>************** START OF CHANGES</w:t>
      </w:r>
    </w:p>
    <w:p w14:paraId="420B08A0" w14:textId="77777777" w:rsidR="008B4C93" w:rsidRPr="003B6A8C" w:rsidRDefault="008B4C93">
      <w:pPr>
        <w:rPr>
          <w:noProof/>
          <w:sz w:val="44"/>
          <w:szCs w:val="44"/>
        </w:rPr>
      </w:pPr>
    </w:p>
    <w:p w14:paraId="4467B6AC" w14:textId="77777777" w:rsidR="001523A9" w:rsidRPr="007B0C8B" w:rsidRDefault="001523A9" w:rsidP="001523A9">
      <w:pPr>
        <w:pStyle w:val="Heading2"/>
      </w:pPr>
      <w:bookmarkStart w:id="1" w:name="_Toc19634816"/>
      <w:bookmarkStart w:id="2" w:name="_Toc26875876"/>
      <w:bookmarkStart w:id="3" w:name="_Toc35528642"/>
      <w:bookmarkStart w:id="4" w:name="_Toc35533403"/>
      <w:bookmarkStart w:id="5" w:name="_Toc45028756"/>
      <w:bookmarkStart w:id="6" w:name="_Toc45274421"/>
      <w:bookmarkStart w:id="7" w:name="_Toc45275008"/>
      <w:bookmarkStart w:id="8" w:name="_Toc51168265"/>
      <w:bookmarkStart w:id="9" w:name="_Toc153373567"/>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1"/>
      <w:bookmarkEnd w:id="2"/>
      <w:r>
        <w:t xml:space="preserve"> and between PLMNs</w:t>
      </w:r>
      <w:bookmarkEnd w:id="3"/>
      <w:bookmarkEnd w:id="4"/>
      <w:bookmarkEnd w:id="5"/>
      <w:bookmarkEnd w:id="6"/>
      <w:bookmarkEnd w:id="7"/>
      <w:bookmarkEnd w:id="8"/>
      <w:bookmarkEnd w:id="9"/>
    </w:p>
    <w:p w14:paraId="59D7BE52" w14:textId="77777777" w:rsidR="001523A9" w:rsidRDefault="001523A9" w:rsidP="001523A9">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76122E27" w14:textId="1DAC2DD7" w:rsidR="001523A9" w:rsidRDefault="001523A9" w:rsidP="001523A9">
      <w:pPr>
        <w:pStyle w:val="NO"/>
        <w:rPr>
          <w:moveTo w:id="10" w:author="AJ" w:date="2024-02-07T09:50:00Z"/>
        </w:rPr>
      </w:pPr>
      <w:moveToRangeStart w:id="11" w:author="AJ" w:date="2024-02-07T09:50:00Z" w:name="move158191863"/>
      <w:moveTo w:id="12" w:author="AJ" w:date="2024-02-07T09:50:00Z">
        <w:r w:rsidRPr="00E3282B">
          <w:t>NOTE</w:t>
        </w:r>
      </w:moveTo>
      <w:r w:rsidR="008B4C93">
        <w:t xml:space="preserve"> 1</w:t>
      </w:r>
      <w:moveTo w:id="13" w:author="AJ" w:date="2024-02-07T09:50:00Z">
        <w:r w:rsidRPr="00E3282B">
          <w:t>:</w:t>
        </w:r>
        <w:r w:rsidRPr="00E3282B">
          <w:tab/>
        </w:r>
        <w:r>
          <w:t>It is up to the operator choice to</w:t>
        </w:r>
        <w:r w:rsidRPr="00255145">
          <w:t xml:space="preserve"> use cryptographic solutions </w:t>
        </w:r>
        <w:r>
          <w:t xml:space="preserve">or other mechanisms </w:t>
        </w:r>
        <w:r w:rsidRPr="00255145">
          <w:t xml:space="preserve">to protect </w:t>
        </w:r>
        <w:r>
          <w:t xml:space="preserve">internal </w:t>
        </w:r>
        <w:r w:rsidRPr="00255145">
          <w:t>non-SBA interfaces such as N4 and N9</w:t>
        </w:r>
        <w:r>
          <w:t>.</w:t>
        </w:r>
      </w:moveTo>
    </w:p>
    <w:moveToRangeEnd w:id="11"/>
    <w:p w14:paraId="1E122D23" w14:textId="77777777" w:rsidR="001523A9" w:rsidRDefault="001523A9" w:rsidP="001523A9">
      <w:pPr>
        <w:rPr>
          <w:ins w:id="14" w:author="AJ" w:date="2024-02-07T09:49:00Z"/>
        </w:rPr>
      </w:pPr>
      <w:del w:id="15" w:author="AJ" w:date="2024-02-07T09:48:00Z">
        <w:r w:rsidDel="001523A9">
          <w:delText>Roaming</w:delText>
        </w:r>
      </w:del>
      <w:ins w:id="16" w:author="AJ" w:date="2024-02-07T09:48:00Z">
        <w:r>
          <w:t>Non-SBA</w:t>
        </w:r>
      </w:ins>
      <w:r>
        <w:t xml:space="preserve"> </w:t>
      </w:r>
      <w:ins w:id="17" w:author="AJ" w:date="2024-02-07T09:48:00Z">
        <w:r>
          <w:t xml:space="preserve">roaming </w:t>
        </w:r>
      </w:ins>
      <w:r>
        <w:t xml:space="preserve">interfaces between PLMNs </w:t>
      </w:r>
      <w:del w:id="18" w:author="AJ" w:date="2024-02-07T09:48:00Z">
        <w:r w:rsidDel="001523A9">
          <w:delText xml:space="preserve">except for N32, </w:delText>
        </w:r>
      </w:del>
      <w:r>
        <w:t xml:space="preserve">shall be confidentiality, integrity, and replay protected. </w:t>
      </w:r>
    </w:p>
    <w:p w14:paraId="44AD47D3" w14:textId="237AEAC6" w:rsidR="001523A9" w:rsidRDefault="001523A9" w:rsidP="001523A9">
      <w:pPr>
        <w:pStyle w:val="NO"/>
      </w:pPr>
      <w:ins w:id="19" w:author="AJ" w:date="2024-02-07T09:49:00Z">
        <w:r>
          <w:t>NOTE</w:t>
        </w:r>
      </w:ins>
      <w:r w:rsidR="008B4C93">
        <w:t xml:space="preserve"> 2</w:t>
      </w:r>
      <w:ins w:id="20" w:author="AJ" w:date="2024-02-07T09:49:00Z">
        <w:r>
          <w:t xml:space="preserve">: </w:t>
        </w:r>
      </w:ins>
      <w:r w:rsidR="008B4C93">
        <w:tab/>
      </w:r>
      <w:r>
        <w:t xml:space="preserve">Protection for the </w:t>
      </w:r>
      <w:ins w:id="21" w:author="AJ" w:date="2024-02-07T09:49:00Z">
        <w:r>
          <w:t xml:space="preserve">SBA </w:t>
        </w:r>
      </w:ins>
      <w:r>
        <w:t>N32 interface is specified in clause</w:t>
      </w:r>
      <w:del w:id="22" w:author="AJ" w:date="2024-02-07T09:51:00Z">
        <w:r w:rsidDel="00E0625B">
          <w:delText>s 13.1 and 13.2..</w:delText>
        </w:r>
      </w:del>
      <w:ins w:id="23" w:author="AJ" w:date="2024-02-07T09:51:00Z">
        <w:r w:rsidR="00E0625B">
          <w:t xml:space="preserve"> 13.</w:t>
        </w:r>
      </w:ins>
    </w:p>
    <w:p w14:paraId="46A9430B" w14:textId="11700982" w:rsidR="001523A9" w:rsidRDefault="001523A9" w:rsidP="001523A9">
      <w:r>
        <w:t xml:space="preserve">For the protection of the </w:t>
      </w:r>
      <w:del w:id="24" w:author="AJ" w:date="2024-02-07T09:49:00Z">
        <w:r w:rsidDel="001523A9">
          <w:delText xml:space="preserve">above mentioned </w:delText>
        </w:r>
      </w:del>
      <w:r w:rsidRPr="00B3701B">
        <w:t xml:space="preserve">non-SBA </w:t>
      </w:r>
      <w:r>
        <w:t>internal and roaming interfaces</w:t>
      </w:r>
      <w:del w:id="25" w:author="AJ" w:date="2024-02-07T09:49:00Z">
        <w:r w:rsidDel="001523A9">
          <w:delText xml:space="preserve"> except N32,</w:delText>
        </w:r>
      </w:del>
      <w:r>
        <w:t xml:space="preserve"> IPsec ESP and IKEv2 certificate-based authentication shall be supported as specified in sub-clauses 9.1.2 of the present document with confidentiality, </w:t>
      </w:r>
      <w:proofErr w:type="gramStart"/>
      <w:r>
        <w:t>integrity</w:t>
      </w:r>
      <w:proofErr w:type="gramEnd"/>
      <w:r>
        <w:t xml:space="preserve"> and replay protection. This security mechanism shall be </w:t>
      </w:r>
      <w:del w:id="26" w:author="AJ" w:date="2024-02-07T09:50:00Z">
        <w:r w:rsidDel="001523A9">
          <w:delText>used,,</w:delText>
        </w:r>
      </w:del>
      <w:ins w:id="27" w:author="AJ" w:date="2024-02-07T09:50:00Z">
        <w:r>
          <w:t>used,</w:t>
        </w:r>
      </w:ins>
      <w:r>
        <w:t xml:space="preserve"> unless security is provided by other means, e.g. physical security. A</w:t>
      </w:r>
      <w:r w:rsidRPr="007B0C8B">
        <w:t xml:space="preserve"> SEG may be used to terminate the IPsec tunnel</w:t>
      </w:r>
      <w:r>
        <w:t>s.</w:t>
      </w:r>
    </w:p>
    <w:p w14:paraId="667DCB38" w14:textId="77777777" w:rsidR="001523A9" w:rsidRPr="007B0C8B" w:rsidRDefault="001523A9" w:rsidP="001523A9">
      <w:r w:rsidRPr="007B0C8B">
        <w:t xml:space="preserve">QoS related aspects are further described in </w:t>
      </w:r>
      <w:r>
        <w:t>sub-clause</w:t>
      </w:r>
      <w:r w:rsidRPr="007B0C8B">
        <w:t xml:space="preserve"> </w:t>
      </w:r>
      <w:r>
        <w:t>9.1.3</w:t>
      </w:r>
      <w:r w:rsidRPr="007B0C8B">
        <w:t xml:space="preserve"> of the present document.</w:t>
      </w:r>
    </w:p>
    <w:p w14:paraId="02EA1577" w14:textId="076CDACA" w:rsidR="001523A9" w:rsidDel="001523A9" w:rsidRDefault="001523A9" w:rsidP="001523A9">
      <w:pPr>
        <w:pStyle w:val="NO"/>
        <w:rPr>
          <w:moveFrom w:id="28" w:author="AJ" w:date="2024-02-07T09:50:00Z"/>
        </w:rPr>
      </w:pPr>
      <w:moveFromRangeStart w:id="29" w:author="AJ" w:date="2024-02-07T09:50:00Z" w:name="move158191863"/>
      <w:moveFrom w:id="30" w:author="AJ" w:date="2024-02-07T09:50:00Z">
        <w:r w:rsidRPr="00E3282B" w:rsidDel="001523A9">
          <w:t>NOTE:</w:t>
        </w:r>
        <w:r w:rsidRPr="00E3282B" w:rsidDel="001523A9">
          <w:tab/>
        </w:r>
        <w:r w:rsidDel="001523A9">
          <w:t>It is up to the operator choice to</w:t>
        </w:r>
        <w:r w:rsidRPr="00255145" w:rsidDel="001523A9">
          <w:t xml:space="preserve"> use cryptographic solutions </w:t>
        </w:r>
        <w:r w:rsidDel="001523A9">
          <w:t xml:space="preserve">or other mechanisms </w:t>
        </w:r>
        <w:r w:rsidRPr="00255145" w:rsidDel="001523A9">
          <w:t xml:space="preserve">to protect </w:t>
        </w:r>
        <w:r w:rsidDel="001523A9">
          <w:t xml:space="preserve">internal </w:t>
        </w:r>
        <w:r w:rsidRPr="00255145" w:rsidDel="001523A9">
          <w:t>non-SBA interfaces such as N4 and N9</w:t>
        </w:r>
        <w:r w:rsidDel="001523A9">
          <w:t>.</w:t>
        </w:r>
      </w:moveFrom>
    </w:p>
    <w:moveFromRangeEnd w:id="29"/>
    <w:p w14:paraId="1EBA90A2" w14:textId="77777777" w:rsidR="00016400" w:rsidRDefault="00016400" w:rsidP="00016400">
      <w:pPr>
        <w:rPr>
          <w:noProof/>
        </w:rPr>
      </w:pPr>
    </w:p>
    <w:p w14:paraId="764B624D" w14:textId="77777777" w:rsidR="00016400" w:rsidRDefault="00016400" w:rsidP="00016400">
      <w:pPr>
        <w:rPr>
          <w:noProof/>
        </w:rPr>
      </w:pPr>
    </w:p>
    <w:p w14:paraId="450720CE" w14:textId="77777777" w:rsidR="00016400" w:rsidRDefault="00016400" w:rsidP="00016400">
      <w:pPr>
        <w:rPr>
          <w:noProof/>
        </w:rPr>
      </w:pPr>
    </w:p>
    <w:p w14:paraId="21B729C7" w14:textId="441B9A79"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0524C07A" w14:textId="77777777" w:rsidR="003B6A8C" w:rsidRDefault="003B6A8C">
      <w:pPr>
        <w:rPr>
          <w:noProof/>
        </w:rPr>
      </w:pPr>
    </w:p>
    <w:p w14:paraId="7A39837D" w14:textId="77777777" w:rsidR="003B6A8C" w:rsidRDefault="003B6A8C">
      <w:pPr>
        <w:rPr>
          <w:noProof/>
        </w:rPr>
      </w:pPr>
    </w:p>
    <w:sectPr w:rsidR="003B6A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48A1" w14:textId="77777777" w:rsidR="00C01AA9" w:rsidRDefault="00C01AA9">
      <w:r>
        <w:separator/>
      </w:r>
    </w:p>
  </w:endnote>
  <w:endnote w:type="continuationSeparator" w:id="0">
    <w:p w14:paraId="18B720A4" w14:textId="77777777" w:rsidR="00C01AA9" w:rsidRDefault="00C0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A2791" w14:textId="77777777" w:rsidR="00C01AA9" w:rsidRDefault="00C01AA9">
      <w:r>
        <w:separator/>
      </w:r>
    </w:p>
  </w:footnote>
  <w:footnote w:type="continuationSeparator" w:id="0">
    <w:p w14:paraId="0272581B" w14:textId="77777777" w:rsidR="00C01AA9" w:rsidRDefault="00C01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400"/>
    <w:rsid w:val="00022E4A"/>
    <w:rsid w:val="00041ABB"/>
    <w:rsid w:val="000A6394"/>
    <w:rsid w:val="000B7FED"/>
    <w:rsid w:val="000C038A"/>
    <w:rsid w:val="000C6598"/>
    <w:rsid w:val="000D44B3"/>
    <w:rsid w:val="000E014D"/>
    <w:rsid w:val="00145D43"/>
    <w:rsid w:val="001523A9"/>
    <w:rsid w:val="00156BE0"/>
    <w:rsid w:val="00192C46"/>
    <w:rsid w:val="001A08B3"/>
    <w:rsid w:val="001A7B60"/>
    <w:rsid w:val="001A7F08"/>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B6A8C"/>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4C93"/>
    <w:rsid w:val="008B7764"/>
    <w:rsid w:val="008D39FE"/>
    <w:rsid w:val="008F3789"/>
    <w:rsid w:val="008F686C"/>
    <w:rsid w:val="009148DE"/>
    <w:rsid w:val="00941E30"/>
    <w:rsid w:val="009777D9"/>
    <w:rsid w:val="0098590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0E6C"/>
    <w:rsid w:val="00B13F88"/>
    <w:rsid w:val="00B258BB"/>
    <w:rsid w:val="00B67B97"/>
    <w:rsid w:val="00B968C8"/>
    <w:rsid w:val="00BA3EC5"/>
    <w:rsid w:val="00BA51D9"/>
    <w:rsid w:val="00BB5DFC"/>
    <w:rsid w:val="00BD279D"/>
    <w:rsid w:val="00BD6BB8"/>
    <w:rsid w:val="00BF40A4"/>
    <w:rsid w:val="00C01AA9"/>
    <w:rsid w:val="00C12D8A"/>
    <w:rsid w:val="00C66BA2"/>
    <w:rsid w:val="00C95985"/>
    <w:rsid w:val="00CC4E9E"/>
    <w:rsid w:val="00CC5026"/>
    <w:rsid w:val="00CC68D0"/>
    <w:rsid w:val="00CF5C18"/>
    <w:rsid w:val="00D03F9A"/>
    <w:rsid w:val="00D06D51"/>
    <w:rsid w:val="00D24991"/>
    <w:rsid w:val="00D50255"/>
    <w:rsid w:val="00D55BE4"/>
    <w:rsid w:val="00D66520"/>
    <w:rsid w:val="00D9340F"/>
    <w:rsid w:val="00DE34CF"/>
    <w:rsid w:val="00E0625B"/>
    <w:rsid w:val="00E13F3D"/>
    <w:rsid w:val="00E17DB0"/>
    <w:rsid w:val="00E339EB"/>
    <w:rsid w:val="00E34898"/>
    <w:rsid w:val="00E55C56"/>
    <w:rsid w:val="00EB09B7"/>
    <w:rsid w:val="00EE7D7C"/>
    <w:rsid w:val="00F25D98"/>
    <w:rsid w:val="00F300FB"/>
    <w:rsid w:val="00F354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6400"/>
    <w:rPr>
      <w:rFonts w:ascii="Times New Roman" w:hAnsi="Times New Roman"/>
      <w:lang w:val="en-GB" w:eastAsia="en-US"/>
    </w:rPr>
  </w:style>
  <w:style w:type="character" w:customStyle="1" w:styleId="ENChar">
    <w:name w:val="EN Char"/>
    <w:aliases w:val="Editor's Note Char1,Editor's Note Char"/>
    <w:link w:val="EditorsNote"/>
    <w:qFormat/>
    <w:locked/>
    <w:rsid w:val="00016400"/>
    <w:rPr>
      <w:rFonts w:ascii="Times New Roman" w:hAnsi="Times New Roman"/>
      <w:color w:val="FF0000"/>
      <w:lang w:val="en-GB" w:eastAsia="en-US"/>
    </w:rPr>
  </w:style>
  <w:style w:type="character" w:customStyle="1" w:styleId="B1Char1">
    <w:name w:val="B1 Char1"/>
    <w:link w:val="B1"/>
    <w:qFormat/>
    <w:locked/>
    <w:rsid w:val="00016400"/>
    <w:rPr>
      <w:rFonts w:ascii="Times New Roman" w:hAnsi="Times New Roman"/>
      <w:lang w:val="en-GB" w:eastAsia="en-US"/>
    </w:rPr>
  </w:style>
  <w:style w:type="paragraph" w:styleId="Revision">
    <w:name w:val="Revision"/>
    <w:hidden/>
    <w:uiPriority w:val="99"/>
    <w:semiHidden/>
    <w:rsid w:val="001523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476</Words>
  <Characters>3000</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cp:lastModifiedBy>
  <cp:revision>8</cp:revision>
  <cp:lastPrinted>1899-12-31T23:00:00Z</cp:lastPrinted>
  <dcterms:created xsi:type="dcterms:W3CDTF">2024-02-07T08:47:00Z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